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F35947"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F35947">
        <w:rPr>
          <w:b/>
          <w:noProof/>
          <w:sz w:val="24"/>
          <w:lang w:eastAsia="zh-CN"/>
        </w:rPr>
        <w:t>WG4</w:t>
      </w:r>
      <w:r w:rsidR="00C66BA2" w:rsidRPr="00F35947">
        <w:rPr>
          <w:b/>
          <w:noProof/>
          <w:sz w:val="24"/>
        </w:rPr>
        <w:t xml:space="preserve"> </w:t>
      </w:r>
      <w:r w:rsidRPr="00F35947">
        <w:rPr>
          <w:b/>
          <w:noProof/>
          <w:sz w:val="24"/>
        </w:rPr>
        <w:t>Meeting #</w:t>
      </w:r>
      <w:r w:rsidR="006223F4" w:rsidRPr="00F35947">
        <w:rPr>
          <w:b/>
          <w:noProof/>
          <w:sz w:val="24"/>
        </w:rPr>
        <w:t>10</w:t>
      </w:r>
      <w:r w:rsidR="00F35947" w:rsidRPr="00F35947">
        <w:rPr>
          <w:b/>
          <w:noProof/>
          <w:sz w:val="24"/>
        </w:rPr>
        <w:t>2</w:t>
      </w:r>
      <w:r w:rsidR="006223F4" w:rsidRPr="00F35947">
        <w:rPr>
          <w:b/>
          <w:noProof/>
          <w:sz w:val="24"/>
        </w:rPr>
        <w:t>-</w:t>
      </w:r>
      <w:r w:rsidR="00027946" w:rsidRPr="00F35947">
        <w:rPr>
          <w:b/>
          <w:noProof/>
          <w:sz w:val="24"/>
          <w:lang w:eastAsia="zh-CN"/>
        </w:rPr>
        <w:t>e</w:t>
      </w:r>
      <w:r w:rsidRPr="00F35947">
        <w:rPr>
          <w:b/>
          <w:i/>
          <w:noProof/>
          <w:sz w:val="28"/>
        </w:rPr>
        <w:tab/>
      </w:r>
      <w:r w:rsidR="00C1007D" w:rsidRPr="00C1007D">
        <w:rPr>
          <w:b/>
          <w:i/>
          <w:noProof/>
          <w:sz w:val="28"/>
        </w:rPr>
        <w:t>R4-2207510</w:t>
      </w:r>
    </w:p>
    <w:p w:rsidR="001E41F3" w:rsidRPr="005E6FEF" w:rsidRDefault="006A6940" w:rsidP="005E2C44">
      <w:pPr>
        <w:pStyle w:val="CRCoverPage"/>
        <w:outlineLvl w:val="0"/>
        <w:rPr>
          <w:b/>
          <w:noProof/>
          <w:sz w:val="24"/>
        </w:rPr>
      </w:pPr>
      <w:bookmarkStart w:id="0" w:name="_Hlk60738437"/>
      <w:r w:rsidRPr="00F35947">
        <w:rPr>
          <w:rFonts w:eastAsia="宋体"/>
          <w:b/>
          <w:sz w:val="24"/>
          <w:lang w:eastAsia="zh-CN"/>
        </w:rPr>
        <w:t xml:space="preserve">Electronic Meeting, </w:t>
      </w:r>
      <w:bookmarkEnd w:id="0"/>
      <w:r w:rsidR="00F35947" w:rsidRPr="00F35947">
        <w:rPr>
          <w:rFonts w:eastAsia="宋体"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120AC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0F03A4" w:rsidP="00555900">
            <w:pPr>
              <w:pStyle w:val="CRCoverPage"/>
              <w:spacing w:after="0"/>
              <w:jc w:val="center"/>
              <w:rPr>
                <w:b/>
                <w:noProof/>
                <w:sz w:val="28"/>
                <w:highlight w:val="yellow"/>
                <w:lang w:eastAsia="zh-CN"/>
              </w:rPr>
            </w:pPr>
            <w:bookmarkStart w:id="1" w:name="_GoBack"/>
            <w:bookmarkEnd w:id="1"/>
            <w:r w:rsidRPr="000F03A4">
              <w:rPr>
                <w:b/>
                <w:noProof/>
                <w:sz w:val="28"/>
                <w:lang w:eastAsia="zh-CN"/>
              </w:rPr>
              <w:t>19</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571D5A" w:rsidP="00AD5A3E">
            <w:pPr>
              <w:pStyle w:val="CRCoverPage"/>
              <w:spacing w:after="0"/>
              <w:jc w:val="center"/>
              <w:rPr>
                <w:b/>
                <w:noProof/>
                <w:lang w:eastAsia="zh-CN"/>
              </w:rPr>
            </w:pPr>
            <w:r>
              <w:rPr>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C47090"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8A76CB">
                <w:rPr>
                  <w:b/>
                  <w:noProof/>
                  <w:sz w:val="28"/>
                </w:rPr>
                <w:t>5</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AEB" w:rsidP="00E54F1F">
            <w:pPr>
              <w:pStyle w:val="CRCoverPage"/>
              <w:spacing w:after="0"/>
              <w:ind w:left="100"/>
              <w:rPr>
                <w:noProof/>
              </w:rPr>
            </w:pPr>
            <w:r w:rsidRPr="00BD0AEB">
              <w:t>Big CR for TR 38.827 maintenance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1D5A">
            <w:pPr>
              <w:pStyle w:val="CRCoverPage"/>
              <w:spacing w:after="0"/>
              <w:ind w:left="100"/>
              <w:rPr>
                <w:noProof/>
                <w:lang w:eastAsia="zh-CN"/>
              </w:rPr>
            </w:pPr>
            <w:r>
              <w:rPr>
                <w:noProof/>
              </w:rPr>
              <w:t xml:space="preserve">MCC, </w:t>
            </w: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AA633D">
              <w:rPr>
                <w:noProof/>
              </w:rPr>
              <w:t>2</w:t>
            </w:r>
            <w:r w:rsidRPr="00FA47B6">
              <w:rPr>
                <w:noProof/>
              </w:rPr>
              <w:t>-</w:t>
            </w:r>
            <w:r w:rsidR="00AA633D">
              <w:rPr>
                <w:noProof/>
              </w:rPr>
              <w:t>0</w:t>
            </w:r>
            <w:r w:rsidR="00571D5A">
              <w:rPr>
                <w:noProof/>
              </w:rPr>
              <w:t>3</w:t>
            </w:r>
            <w:r w:rsidRPr="00FA47B6">
              <w:rPr>
                <w:noProof/>
              </w:rPr>
              <w:t>-</w:t>
            </w:r>
            <w:r w:rsidR="00351E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120AC2" w:rsidRPr="007C2097" w:rsidRDefault="00120AC2"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Default="00571D5A" w:rsidP="004F60B5">
            <w:pPr>
              <w:pStyle w:val="CRCoverPage"/>
              <w:spacing w:after="0"/>
              <w:ind w:left="100"/>
              <w:rPr>
                <w:noProof/>
                <w:lang w:eastAsia="zh-CN"/>
              </w:rPr>
            </w:pPr>
            <w:r>
              <w:rPr>
                <w:noProof/>
                <w:lang w:eastAsia="zh-CN"/>
              </w:rPr>
              <w:t>This big CR merge the endorsed dr</w:t>
            </w:r>
            <w:r>
              <w:rPr>
                <w:rFonts w:hint="eastAsia"/>
                <w:noProof/>
                <w:lang w:eastAsia="zh-CN"/>
              </w:rPr>
              <w:t>af</w:t>
            </w:r>
            <w:r>
              <w:rPr>
                <w:noProof/>
                <w:lang w:eastAsia="zh-CN"/>
              </w:rPr>
              <w:t xml:space="preserve">t CRs </w:t>
            </w:r>
            <w:r w:rsidRPr="00571D5A">
              <w:rPr>
                <w:noProof/>
                <w:lang w:eastAsia="zh-CN"/>
              </w:rPr>
              <w:t>R4-2207305</w:t>
            </w:r>
            <w:r>
              <w:rPr>
                <w:noProof/>
                <w:lang w:eastAsia="zh-CN"/>
              </w:rPr>
              <w:t xml:space="preserve"> and </w:t>
            </w:r>
            <w:r w:rsidRPr="00571D5A">
              <w:rPr>
                <w:noProof/>
                <w:lang w:eastAsia="zh-CN"/>
              </w:rPr>
              <w:t>R4-2204947</w:t>
            </w:r>
          </w:p>
          <w:p w:rsidR="00571D5A" w:rsidRDefault="00571D5A" w:rsidP="004F60B5">
            <w:pPr>
              <w:pStyle w:val="CRCoverPage"/>
              <w:spacing w:after="0"/>
              <w:ind w:left="100"/>
              <w:rPr>
                <w:noProof/>
                <w:lang w:eastAsia="zh-CN"/>
              </w:rPr>
            </w:pPr>
          </w:p>
          <w:p w:rsidR="00571D5A" w:rsidRDefault="00571D5A" w:rsidP="004F60B5">
            <w:pPr>
              <w:pStyle w:val="CRCoverPage"/>
              <w:spacing w:after="0"/>
              <w:ind w:left="100"/>
              <w:rPr>
                <w:noProof/>
                <w:lang w:eastAsia="zh-CN"/>
              </w:rPr>
            </w:pPr>
            <w:r>
              <w:rPr>
                <w:noProof/>
                <w:lang w:eastAsia="zh-CN"/>
              </w:rPr>
              <w:t xml:space="preserve">In </w:t>
            </w:r>
            <w:r w:rsidRPr="00571D5A">
              <w:rPr>
                <w:noProof/>
                <w:lang w:eastAsia="zh-CN"/>
              </w:rPr>
              <w:t>R4-2207305</w:t>
            </w:r>
            <w:r>
              <w:rPr>
                <w:noProof/>
                <w:lang w:eastAsia="zh-CN"/>
              </w:rPr>
              <w:t xml:space="preserve">, </w:t>
            </w:r>
            <w:r w:rsidRPr="00571D5A">
              <w:rPr>
                <w:noProof/>
                <w:lang w:eastAsia="zh-CN"/>
              </w:rPr>
              <w:t>the maximum downlink power for FR1 and FR2 test procedure is missing</w:t>
            </w:r>
            <w:r>
              <w:rPr>
                <w:noProof/>
                <w:lang w:eastAsia="zh-CN"/>
              </w:rPr>
              <w:t>;</w:t>
            </w:r>
          </w:p>
          <w:p w:rsidR="00571D5A" w:rsidRPr="008A36BA" w:rsidRDefault="00571D5A" w:rsidP="004F60B5">
            <w:pPr>
              <w:pStyle w:val="CRCoverPage"/>
              <w:spacing w:after="0"/>
              <w:ind w:left="100"/>
              <w:rPr>
                <w:noProof/>
                <w:lang w:eastAsia="zh-CN"/>
              </w:rPr>
            </w:pPr>
            <w:r>
              <w:rPr>
                <w:noProof/>
                <w:lang w:eastAsia="zh-CN"/>
              </w:rPr>
              <w:t xml:space="preserve">In </w:t>
            </w:r>
            <w:r w:rsidRPr="00571D5A">
              <w:rPr>
                <w:noProof/>
                <w:lang w:eastAsia="zh-CN"/>
              </w:rPr>
              <w:t>R4-2204947</w:t>
            </w:r>
            <w:r>
              <w:rPr>
                <w:noProof/>
                <w:lang w:eastAsia="zh-CN"/>
              </w:rPr>
              <w:t xml:space="preserve">, </w:t>
            </w:r>
            <w:r w:rsidRPr="00571D5A">
              <w:rPr>
                <w:noProof/>
                <w:lang w:eastAsia="zh-CN"/>
              </w:rPr>
              <w:t>the FR1 power validation for H component with horizontally polarized sleeve dipole is mistakenly descriped as “power sum”, but this should be “average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71D5A" w:rsidRDefault="00571D5A" w:rsidP="00571D5A">
            <w:pPr>
              <w:pStyle w:val="CRCoverPage"/>
              <w:spacing w:after="0"/>
              <w:ind w:left="100"/>
              <w:rPr>
                <w:noProof/>
                <w:lang w:eastAsia="zh-CN"/>
              </w:rPr>
            </w:pPr>
            <w:r w:rsidRPr="00571D5A">
              <w:rPr>
                <w:noProof/>
                <w:lang w:eastAsia="zh-CN"/>
              </w:rPr>
              <w:t>R4-2207305</w:t>
            </w:r>
            <w:r>
              <w:rPr>
                <w:noProof/>
                <w:lang w:eastAsia="zh-CN"/>
              </w:rPr>
              <w:t>, u</w:t>
            </w:r>
            <w:r w:rsidRPr="00571D5A">
              <w:rPr>
                <w:noProof/>
                <w:lang w:eastAsia="zh-CN"/>
              </w:rPr>
              <w:t>pdate the test procedure with agreed maximum downlink power.</w:t>
            </w:r>
          </w:p>
          <w:p w:rsidR="00571D5A" w:rsidRPr="005502F7" w:rsidRDefault="00571D5A" w:rsidP="00571D5A">
            <w:pPr>
              <w:pStyle w:val="CRCoverPage"/>
              <w:spacing w:after="0"/>
              <w:ind w:left="100"/>
              <w:rPr>
                <w:noProof/>
                <w:lang w:eastAsia="zh-CN"/>
              </w:rPr>
            </w:pPr>
            <w:r w:rsidRPr="00571D5A">
              <w:rPr>
                <w:noProof/>
                <w:lang w:eastAsia="zh-CN"/>
              </w:rPr>
              <w:t>R4-2204947</w:t>
            </w:r>
            <w:r>
              <w:rPr>
                <w:noProof/>
                <w:lang w:eastAsia="zh-CN"/>
              </w:rPr>
              <w:t xml:space="preserve">, </w:t>
            </w:r>
            <w:r>
              <w:rPr>
                <w:noProof/>
              </w:rPr>
              <w:t xml:space="preserve">correct the FR1 power validation procedure with that the power validation for H component </w:t>
            </w:r>
            <w:r>
              <w:rPr>
                <w:noProof/>
                <w:lang w:eastAsia="zh-CN"/>
              </w:rPr>
              <w:t>using</w:t>
            </w:r>
            <w:r>
              <w:rPr>
                <w:noProof/>
              </w:rPr>
              <w:t xml:space="preserve"> horizontally polarized sleeve dipole is measured by the average of at least 4 orientations.</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6138" w:rsidP="00256605">
            <w:pPr>
              <w:pStyle w:val="CRCoverPage"/>
              <w:spacing w:after="0"/>
              <w:ind w:left="100"/>
              <w:rPr>
                <w:noProof/>
              </w:rPr>
            </w:pPr>
            <w:r>
              <w:rPr>
                <w:noProof/>
              </w:rPr>
              <w:t>FR1 and FR2 MIMO OTA t</w:t>
            </w:r>
            <w:r w:rsidR="00423942">
              <w:rPr>
                <w:noProof/>
              </w:rPr>
              <w:t xml:space="preserve">est procedure </w:t>
            </w:r>
            <w:r w:rsidR="00B835B9">
              <w:rPr>
                <w:noProof/>
              </w:rPr>
              <w:t>can not be 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1D5A">
            <w:pPr>
              <w:pStyle w:val="CRCoverPage"/>
              <w:spacing w:after="0"/>
              <w:ind w:left="100"/>
              <w:rPr>
                <w:noProof/>
              </w:rPr>
            </w:pPr>
            <w:r>
              <w:rPr>
                <w:noProof/>
              </w:rPr>
              <w:t>6.2.1.2, 6.2.3.2, 7.4.1.5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9B18E6">
      <w:pPr>
        <w:pStyle w:val="40"/>
        <w:rPr>
          <w:rFonts w:eastAsia="宋体"/>
        </w:rPr>
      </w:pPr>
      <w:bookmarkStart w:id="3" w:name="_Toc82006772"/>
      <w:bookmarkStart w:id="4" w:name="_Toc76540316"/>
      <w:bookmarkStart w:id="5" w:name="_Toc74643329"/>
      <w:bookmarkStart w:id="6" w:name="_Toc61186051"/>
      <w:bookmarkStart w:id="7" w:name="_Toc46355195"/>
      <w:bookmarkStart w:id="8" w:name="_Toc42175182"/>
      <w:r>
        <w:rPr>
          <w:rFonts w:eastAsia="宋体"/>
          <w:lang w:val="en-US"/>
        </w:rPr>
        <w:t>6</w:t>
      </w:r>
      <w:r>
        <w:rPr>
          <w:rFonts w:eastAsia="宋体"/>
        </w:rPr>
        <w:t>.2.</w:t>
      </w:r>
      <w:r>
        <w:rPr>
          <w:rFonts w:eastAsia="宋体"/>
          <w:lang w:val="en-US"/>
        </w:rPr>
        <w:t>1</w:t>
      </w:r>
      <w:r>
        <w:rPr>
          <w:rFonts w:eastAsia="宋体"/>
        </w:rPr>
        <w:t>.2</w:t>
      </w:r>
      <w:r>
        <w:rPr>
          <w:rFonts w:eastAsia="宋体"/>
        </w:rPr>
        <w:tab/>
        <w:t>Test procedure</w:t>
      </w:r>
      <w:bookmarkEnd w:id="3"/>
      <w:bookmarkEnd w:id="4"/>
      <w:bookmarkEnd w:id="5"/>
      <w:bookmarkEnd w:id="6"/>
      <w:bookmarkEnd w:id="7"/>
      <w:bookmarkEnd w:id="8"/>
    </w:p>
    <w:p w:rsidR="009B18E6" w:rsidRDefault="009B18E6" w:rsidP="009B18E6">
      <w:pPr>
        <w:rPr>
          <w:rFonts w:eastAsia="宋体"/>
        </w:rPr>
      </w:pPr>
      <w:r>
        <w:t xml:space="preserve">Before throughput testing, the initial conditions shall be confirmed to reach the correct measurement state for each test case. </w:t>
      </w:r>
    </w:p>
    <w:p w:rsidR="009B18E6" w:rsidRDefault="009B18E6" w:rsidP="009B18E6">
      <w:pPr>
        <w:pStyle w:val="B10"/>
        <w:rPr>
          <w:noProof/>
        </w:rPr>
      </w:pPr>
      <w:r>
        <w:rPr>
          <w:noProof/>
        </w:rPr>
        <w:t>1.</w:t>
      </w:r>
      <w:r>
        <w:rPr>
          <w:noProof/>
        </w:rPr>
        <w:tab/>
        <w:t>Ensure environmental requirements of Annex C are met.</w:t>
      </w:r>
    </w:p>
    <w:p w:rsidR="009B18E6" w:rsidRDefault="009B18E6" w:rsidP="009B18E6">
      <w:pPr>
        <w:pStyle w:val="B10"/>
        <w:rPr>
          <w:noProof/>
        </w:rPr>
      </w:pPr>
      <w:r>
        <w:rPr>
          <w:noProof/>
        </w:rPr>
        <w:t>2.</w:t>
      </w:r>
      <w:r>
        <w:rPr>
          <w:noProof/>
        </w:rPr>
        <w:tab/>
        <w:t>Configure the test system according to Clauses 8.2 and 7.2 for the applicable test case.</w:t>
      </w:r>
    </w:p>
    <w:p w:rsidR="009B18E6" w:rsidRDefault="009B18E6" w:rsidP="009B18E6">
      <w:pPr>
        <w:pStyle w:val="B10"/>
      </w:pPr>
      <w:r>
        <w:rPr>
          <w:noProof/>
        </w:rPr>
        <w:t>3.</w:t>
      </w:r>
      <w:r>
        <w:rPr>
          <w:noProof/>
        </w:rPr>
        <w:tab/>
      </w:r>
      <w:r>
        <w:t>Verify the implementation of the channel model as specified in Clause 7.4.1.</w:t>
      </w:r>
    </w:p>
    <w:p w:rsidR="009B18E6" w:rsidRDefault="009B18E6" w:rsidP="009B18E6">
      <w:pPr>
        <w:pStyle w:val="B10"/>
        <w:rPr>
          <w:noProof/>
        </w:rPr>
      </w:pPr>
      <w:r>
        <w:rPr>
          <w:noProof/>
        </w:rPr>
        <w:t>4.</w:t>
      </w:r>
      <w:r>
        <w:rPr>
          <w:noProof/>
        </w:rPr>
        <w:tab/>
        <w:t>Position the UE in the chamber according to Annex A.</w:t>
      </w:r>
    </w:p>
    <w:p w:rsidR="009B18E6" w:rsidRDefault="009B18E6" w:rsidP="009B18E6">
      <w:pPr>
        <w:pStyle w:val="B10"/>
        <w:rPr>
          <w:noProof/>
        </w:rPr>
      </w:pPr>
      <w:r>
        <w:rPr>
          <w:noProof/>
        </w:rPr>
        <w:t>5.</w:t>
      </w:r>
      <w:r>
        <w:rPr>
          <w:noProof/>
        </w:rPr>
        <w:tab/>
        <w:t>Power on the UE.</w:t>
      </w:r>
    </w:p>
    <w:p w:rsidR="009B18E6" w:rsidRDefault="009B18E6" w:rsidP="009B18E6">
      <w:pPr>
        <w:pStyle w:val="B10"/>
        <w:rPr>
          <w:noProof/>
        </w:rPr>
      </w:pPr>
      <w:r>
        <w:rPr>
          <w:noProof/>
        </w:rPr>
        <w:t>6.</w:t>
      </w:r>
      <w:r>
        <w:rPr>
          <w:noProof/>
        </w:rPr>
        <w:tab/>
        <w:t>Set up the connection.</w:t>
      </w:r>
    </w:p>
    <w:p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9B18E6" w:rsidRDefault="009B18E6" w:rsidP="009B18E6">
      <w:pPr>
        <w:rPr>
          <w:lang w:eastAsia="zh-CN"/>
        </w:rPr>
      </w:pPr>
      <w:r>
        <w:rPr>
          <w:lang w:eastAsia="zh-CN"/>
        </w:rPr>
        <w:t>For throughput testing, the following steps shall be followed in order to evaluate NR MIMO OTA performance of the DUT:</w:t>
      </w:r>
    </w:p>
    <w:p w:rsidR="009B18E6" w:rsidRDefault="009B18E6" w:rsidP="009B18E6">
      <w:pPr>
        <w:pStyle w:val="B10"/>
      </w:pPr>
      <w:r>
        <w:rPr>
          <w:noProof/>
        </w:rPr>
        <w:t>1.</w:t>
      </w:r>
      <w:r>
        <w:rPr>
          <w:noProof/>
        </w:rPr>
        <w:tab/>
        <w:t xml:space="preserve">Measure MIMO OTA throughput from one measurement point, the maximum downlink power is </w:t>
      </w:r>
      <w:ins w:id="9" w:author="vivo" w:date="2022-01-09T13:49:00Z">
        <w:r w:rsidR="00423942" w:rsidRPr="00423942">
          <w:rPr>
            <w:noProof/>
          </w:rPr>
          <w:t xml:space="preserve">[-80dBm/15kHz (or equivalent </w:t>
        </w:r>
      </w:ins>
      <w:ins w:id="10" w:author="vivo" w:date="2022-02-28T14:45:00Z">
        <w:r w:rsidR="007E473E">
          <w:rPr>
            <w:noProof/>
          </w:rPr>
          <w:t>-</w:t>
        </w:r>
      </w:ins>
      <w:ins w:id="11" w:author="vivo" w:date="2022-01-09T13:49:00Z">
        <w:r w:rsidR="00423942" w:rsidRPr="00423942">
          <w:rPr>
            <w:noProof/>
          </w:rPr>
          <w:t>77dBm/30kHz)]</w:t>
        </w:r>
      </w:ins>
      <w:del w:id="12" w:author="vivo" w:date="2022-01-09T13:49:00Z">
        <w:r w:rsidDel="00423942">
          <w:rPr>
            <w:noProof/>
          </w:rPr>
          <w:delText>TBD</w:delText>
        </w:r>
      </w:del>
      <w:r>
        <w:rPr>
          <w:noProof/>
        </w:rPr>
        <w:t>. MIMO OTA throughput</w:t>
      </w:r>
      <w:r>
        <w:t xml:space="preserve"> is the minimum downlink signal power resulting in a pre-defined throughput value (70% and 90%) of the maximum theoretical throughput.  The downlink signal power step size shall be no more than 0.5 dB when RF power level is near the NR MIMO sensitivity level.</w:t>
      </w:r>
    </w:p>
    <w:p w:rsidR="009B18E6" w:rsidRDefault="009B18E6" w:rsidP="009B18E6">
      <w:pPr>
        <w:pStyle w:val="B10"/>
        <w:rPr>
          <w:rFonts w:eastAsia="Calibri"/>
        </w:rPr>
      </w:pPr>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p>
    <w:p w:rsidR="009B18E6" w:rsidRDefault="009B18E6" w:rsidP="009B18E6">
      <w:pPr>
        <w:pStyle w:val="B10"/>
        <w:rPr>
          <w:rFonts w:eastAsia="宋体"/>
        </w:rPr>
      </w:pPr>
      <w:r>
        <w:t>3.</w:t>
      </w:r>
      <w:r>
        <w:tab/>
        <w:t>Repeat the test from step 1 for each specified device orientation. A list of orientations is given in Annex A.3.</w:t>
      </w:r>
    </w:p>
    <w:p w:rsidR="009B18E6" w:rsidRDefault="009B18E6" w:rsidP="009B18E6">
      <w:pPr>
        <w:pStyle w:val="B10"/>
        <w:rPr>
          <w:noProof/>
        </w:rPr>
      </w:pPr>
      <w:r>
        <w:rPr>
          <w:noProof/>
        </w:rPr>
        <w:t>4.</w:t>
      </w:r>
      <w:r>
        <w:rPr>
          <w:noProof/>
        </w:rPr>
        <w:tab/>
        <w:t>The postprocessing method to calculate the average MIMO Throughput is defined in 5.2.</w:t>
      </w:r>
    </w:p>
    <w:p w:rsidR="009B18E6" w:rsidRDefault="009B18E6" w:rsidP="009B18E6">
      <w:pPr>
        <w:pStyle w:val="NO"/>
      </w:pPr>
      <w:r>
        <w:t xml:space="preserve">Note: </w:t>
      </w:r>
      <w: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B835B9">
      <w:pPr>
        <w:pStyle w:val="Guidance"/>
        <w:rPr>
          <w:color w:val="FF0000"/>
          <w:sz w:val="22"/>
        </w:rPr>
      </w:pPr>
    </w:p>
    <w:p w:rsidR="009B18E6" w:rsidRDefault="009B18E6" w:rsidP="009B18E6">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B835B9" w:rsidRDefault="00B835B9" w:rsidP="00FE32D4">
      <w:pPr>
        <w:pStyle w:val="Guidance"/>
        <w:rPr>
          <w:color w:val="FF0000"/>
          <w:sz w:val="22"/>
        </w:rPr>
      </w:pPr>
    </w:p>
    <w:p w:rsidR="009B18E6" w:rsidRDefault="009B18E6" w:rsidP="009B18E6">
      <w:pPr>
        <w:pStyle w:val="40"/>
        <w:rPr>
          <w:rFonts w:eastAsia="宋体"/>
        </w:rPr>
      </w:pPr>
      <w:bookmarkStart w:id="13" w:name="_Toc82006778"/>
      <w:bookmarkStart w:id="14" w:name="_Toc76540322"/>
      <w:bookmarkStart w:id="15" w:name="_Toc74643335"/>
      <w:bookmarkStart w:id="16" w:name="_Toc61186057"/>
      <w:bookmarkStart w:id="17" w:name="_Toc46355201"/>
      <w:bookmarkStart w:id="18" w:name="_Toc42175188"/>
      <w:r>
        <w:rPr>
          <w:rFonts w:eastAsia="宋体"/>
        </w:rPr>
        <w:t>6.2.3.2</w:t>
      </w:r>
      <w:r>
        <w:rPr>
          <w:rFonts w:eastAsia="宋体"/>
        </w:rPr>
        <w:tab/>
        <w:t>Test procedure</w:t>
      </w:r>
      <w:bookmarkEnd w:id="13"/>
      <w:bookmarkEnd w:id="14"/>
      <w:bookmarkEnd w:id="15"/>
      <w:bookmarkEnd w:id="16"/>
      <w:bookmarkEnd w:id="17"/>
      <w:bookmarkEnd w:id="18"/>
    </w:p>
    <w:p w:rsidR="009B18E6" w:rsidRDefault="009B18E6" w:rsidP="009B18E6">
      <w:pPr>
        <w:rPr>
          <w:rFonts w:eastAsia="宋体"/>
        </w:rPr>
      </w:pPr>
      <w:r>
        <w:t xml:space="preserve">Before throughput testing, the initial conditions shall be confirmed to reach the correct measurement state for each test case. </w:t>
      </w:r>
    </w:p>
    <w:p w:rsidR="009B18E6" w:rsidRDefault="009B18E6" w:rsidP="009B18E6">
      <w:pPr>
        <w:pStyle w:val="B10"/>
        <w:rPr>
          <w:noProof/>
        </w:rPr>
      </w:pPr>
      <w:r>
        <w:rPr>
          <w:noProof/>
        </w:rPr>
        <w:t>1.</w:t>
      </w:r>
      <w:r>
        <w:rPr>
          <w:noProof/>
        </w:rPr>
        <w:tab/>
        <w:t>Ensure environmental requirements of Annex C are met.</w:t>
      </w:r>
    </w:p>
    <w:p w:rsidR="009B18E6" w:rsidRDefault="009B18E6" w:rsidP="009B18E6">
      <w:pPr>
        <w:pStyle w:val="B10"/>
        <w:rPr>
          <w:noProof/>
        </w:rPr>
      </w:pPr>
      <w:r>
        <w:rPr>
          <w:noProof/>
        </w:rPr>
        <w:t>2.</w:t>
      </w:r>
      <w:r>
        <w:rPr>
          <w:noProof/>
        </w:rPr>
        <w:tab/>
        <w:t>Configure the test system according to Clauses 8.2 and 7.2 for the applicable test case.</w:t>
      </w:r>
    </w:p>
    <w:p w:rsidR="009B18E6" w:rsidRDefault="009B18E6" w:rsidP="009B18E6">
      <w:pPr>
        <w:pStyle w:val="B10"/>
      </w:pPr>
      <w:r>
        <w:rPr>
          <w:noProof/>
        </w:rPr>
        <w:t>3.</w:t>
      </w:r>
      <w:r>
        <w:rPr>
          <w:noProof/>
        </w:rPr>
        <w:tab/>
      </w:r>
      <w:r>
        <w:t>Verify the implementation of the channel model as specified in Clause 7.4.1.</w:t>
      </w:r>
    </w:p>
    <w:p w:rsidR="009B18E6" w:rsidRDefault="009B18E6" w:rsidP="009B18E6">
      <w:pPr>
        <w:pStyle w:val="B10"/>
        <w:rPr>
          <w:noProof/>
        </w:rPr>
      </w:pPr>
      <w:r>
        <w:rPr>
          <w:noProof/>
        </w:rPr>
        <w:t>4.</w:t>
      </w:r>
      <w:r>
        <w:rPr>
          <w:noProof/>
        </w:rPr>
        <w:tab/>
        <w:t>Position the UE in the chamber according to Annex D.3.</w:t>
      </w:r>
    </w:p>
    <w:p w:rsidR="009B18E6" w:rsidRDefault="009B18E6" w:rsidP="009B18E6">
      <w:pPr>
        <w:pStyle w:val="B10"/>
        <w:rPr>
          <w:noProof/>
        </w:rPr>
      </w:pPr>
      <w:r>
        <w:rPr>
          <w:noProof/>
        </w:rPr>
        <w:lastRenderedPageBreak/>
        <w:t>5.</w:t>
      </w:r>
      <w:r>
        <w:rPr>
          <w:noProof/>
        </w:rPr>
        <w:tab/>
        <w:t>Power on the UE.</w:t>
      </w:r>
    </w:p>
    <w:p w:rsidR="009B18E6" w:rsidRDefault="009B18E6" w:rsidP="009B18E6">
      <w:pPr>
        <w:pStyle w:val="B10"/>
        <w:rPr>
          <w:noProof/>
        </w:rPr>
      </w:pPr>
      <w:r>
        <w:rPr>
          <w:noProof/>
        </w:rPr>
        <w:t>6.</w:t>
      </w:r>
      <w:r>
        <w:rPr>
          <w:noProof/>
        </w:rPr>
        <w:tab/>
        <w:t>Set up the connection.</w:t>
      </w:r>
    </w:p>
    <w:p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9B18E6" w:rsidRDefault="009B18E6" w:rsidP="009B18E6">
      <w:pPr>
        <w:rPr>
          <w:lang w:eastAsia="zh-CN"/>
        </w:rPr>
      </w:pPr>
      <w:r>
        <w:rPr>
          <w:lang w:eastAsia="zh-CN"/>
        </w:rPr>
        <w:t>For throughput testing, the following steps shall be followed in order to evaluate NR MIMO OTA performance of the DUT:</w:t>
      </w:r>
    </w:p>
    <w:p w:rsidR="009B18E6" w:rsidRDefault="009B18E6" w:rsidP="009B18E6">
      <w:pPr>
        <w:pStyle w:val="B10"/>
        <w:rPr>
          <w:noProof/>
        </w:rPr>
      </w:pPr>
      <w:r>
        <w:rPr>
          <w:noProof/>
        </w:rPr>
        <w:t>1.</w:t>
      </w:r>
      <w:r>
        <w:rPr>
          <w:noProof/>
        </w:rPr>
        <w:tab/>
        <w:t>Position the DUT in the default P0 alignment option (Orientation 1), as defined in Section D.3</w:t>
      </w:r>
    </w:p>
    <w:p w:rsidR="009B18E6" w:rsidRDefault="009B18E6" w:rsidP="009B18E6">
      <w:pPr>
        <w:pStyle w:val="B10"/>
      </w:pPr>
      <w:r>
        <w:rPr>
          <w:noProof/>
        </w:rPr>
        <w:t>2.</w:t>
      </w:r>
      <w:r>
        <w:rPr>
          <w:noProof/>
        </w:rPr>
        <w:tab/>
        <w:t xml:space="preserve">Measure MIMO OTA throughput, the maximum downlink power is </w:t>
      </w:r>
      <w:ins w:id="19" w:author="vivo" w:date="2022-01-09T13:50:00Z">
        <w:r w:rsidR="00423942" w:rsidRPr="003E54DD">
          <w:rPr>
            <w:rFonts w:eastAsia="等线"/>
          </w:rPr>
          <w:t>[-79.1dBm/120kHz]</w:t>
        </w:r>
      </w:ins>
      <w:del w:id="20" w:author="vivo" w:date="2022-01-09T13:50:00Z">
        <w:r w:rsidDel="00423942">
          <w:rPr>
            <w:noProof/>
          </w:rPr>
          <w:delText>TBD</w:delText>
        </w:r>
      </w:del>
      <w:r>
        <w:rPr>
          <w:noProof/>
        </w:rPr>
        <w:t>. MIMO OTA throughput</w:t>
      </w:r>
      <w:r>
        <w:t xml:space="preserve"> is the minimum downlink signal power resulting in a pre-defined throughput value (70%) of the maximum theoretical throughput.  The downlink signal power step size shall be no more than 0.5 dB when RF power level is near the NR MIMO sensitivity level. </w:t>
      </w:r>
    </w:p>
    <w:p w:rsidR="009B18E6" w:rsidRDefault="009B18E6" w:rsidP="009B18E6">
      <w:pPr>
        <w:pStyle w:val="B10"/>
      </w:pPr>
      <w:r>
        <w:rPr>
          <w:noProof/>
        </w:rPr>
        <w:t>3.</w:t>
      </w:r>
      <w:r>
        <w:rPr>
          <w:noProof/>
        </w:rPr>
        <w:tab/>
        <w:t>Rotate the UE to the next test point</w:t>
      </w:r>
      <w:r>
        <w:rPr>
          <w:rFonts w:eastAsia="Calibri"/>
        </w:rPr>
        <w:t xml:space="preserve">. </w:t>
      </w:r>
      <w:r>
        <w:t xml:space="preserve">Table 6.2.3.2-1 lists 36 evenly spaced test points determined using the charged particle approach and with test point #1 centred at (0,0). </w:t>
      </w:r>
    </w:p>
    <w:p w:rsidR="009B18E6" w:rsidRDefault="009B18E6" w:rsidP="009B18E6">
      <w:pPr>
        <w:pStyle w:val="B10"/>
      </w:pPr>
      <w:r>
        <w:t>4.</w:t>
      </w:r>
      <w:r>
        <w:tab/>
        <w:t xml:space="preserve">Repeat the test from step 2 for each specified test point. If the re-positioning concept is applied, the device needs to be positioned in P0 Orientation 2 (either option 1 or option 2).  </w:t>
      </w:r>
    </w:p>
    <w:p w:rsidR="009B18E6" w:rsidRDefault="009B18E6" w:rsidP="009B18E6">
      <w:pPr>
        <w:pStyle w:val="B10"/>
        <w:rPr>
          <w:ins w:id="21" w:author="vivo" w:date="2022-01-09T13:50:00Z"/>
          <w:noProof/>
        </w:rPr>
      </w:pPr>
      <w:r>
        <w:rPr>
          <w:noProof/>
        </w:rPr>
        <w:t xml:space="preserve">5. </w:t>
      </w:r>
      <w:r>
        <w:rPr>
          <w:noProof/>
        </w:rPr>
        <w:tab/>
        <w:t>he postprocessing method and the performance metric are defined in Clause 5.2.</w:t>
      </w:r>
    </w:p>
    <w:p w:rsidR="00423942" w:rsidRDefault="00423942" w:rsidP="00423942">
      <w:pPr>
        <w:pStyle w:val="B20"/>
        <w:ind w:left="0" w:firstLine="0"/>
        <w:rPr>
          <w:ins w:id="22" w:author="vivo" w:date="2022-01-09T13:50:00Z"/>
          <w:noProof/>
          <w:sz w:val="18"/>
        </w:rPr>
      </w:pPr>
      <w:ins w:id="23" w:author="vivo" w:date="2022-01-09T13:50:00Z">
        <w:r>
          <w:t>Note: For step 2 of throughput testing, the measurement is not needed to start from</w:t>
        </w:r>
        <w:r>
          <w:rPr>
            <w:sz w:val="18"/>
          </w:rPr>
          <w:t xml:space="preserve"> </w:t>
        </w:r>
        <w:r>
          <w:t xml:space="preserve">maximum downlink power each time. To save testing time, the starting downlink power can be set as a proper value (lower than maximum downlink power supported by test system) as long as the throughput curve </w:t>
        </w:r>
        <w:proofErr w:type="spellStart"/>
        <w:r>
          <w:t>curve</w:t>
        </w:r>
        <w:proofErr w:type="spellEnd"/>
        <w:r>
          <w:t xml:space="preserve"> can reach at least 70% of the</w:t>
        </w:r>
        <w:r>
          <w:rPr>
            <w:sz w:val="18"/>
          </w:rPr>
          <w:t xml:space="preserve"> </w:t>
        </w:r>
        <w:r>
          <w:t>maximum theoretical throughput.</w:t>
        </w:r>
      </w:ins>
    </w:p>
    <w:p w:rsidR="00423942" w:rsidRDefault="00423942" w:rsidP="009B18E6">
      <w:pPr>
        <w:pStyle w:val="B10"/>
        <w:rPr>
          <w:noProof/>
        </w:rPr>
      </w:pPr>
    </w:p>
    <w:p w:rsidR="009B18E6" w:rsidRDefault="009B18E6" w:rsidP="009B18E6">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rsidR="009B18E6" w:rsidRDefault="009B18E6" w:rsidP="00FE32D4">
      <w:pPr>
        <w:pStyle w:val="Guidance"/>
        <w:rPr>
          <w:color w:val="FF0000"/>
          <w:sz w:val="22"/>
        </w:rPr>
      </w:pPr>
    </w:p>
    <w:p w:rsidR="00571D5A" w:rsidRDefault="00571D5A" w:rsidP="00571D5A">
      <w:pPr>
        <w:pStyle w:val="Guidance"/>
        <w:rPr>
          <w:color w:val="FF0000"/>
          <w:sz w:val="22"/>
        </w:rPr>
      </w:pPr>
      <w:r>
        <w:rPr>
          <w:color w:val="FF0000"/>
          <w:sz w:val="22"/>
        </w:rPr>
        <w:t>&lt; start of change 3&gt;</w:t>
      </w:r>
    </w:p>
    <w:p w:rsidR="00571D5A" w:rsidRDefault="00571D5A" w:rsidP="00571D5A">
      <w:pPr>
        <w:pStyle w:val="40"/>
        <w:rPr>
          <w:rFonts w:eastAsia="宋体"/>
        </w:rPr>
      </w:pPr>
      <w:bookmarkStart w:id="24" w:name="_Toc42175207"/>
      <w:bookmarkStart w:id="25" w:name="_Toc46355220"/>
      <w:bookmarkStart w:id="26" w:name="_Toc61186076"/>
      <w:bookmarkStart w:id="27" w:name="_Toc74643354"/>
      <w:bookmarkStart w:id="28" w:name="_Toc76540341"/>
      <w:bookmarkStart w:id="29" w:name="_Toc82006797"/>
      <w:bookmarkStart w:id="30" w:name="_Toc89935878"/>
      <w:r>
        <w:rPr>
          <w:rFonts w:eastAsia="宋体"/>
          <w:lang w:val="en-US"/>
        </w:rPr>
        <w:t>7</w:t>
      </w:r>
      <w:r>
        <w:rPr>
          <w:rFonts w:eastAsia="宋体"/>
        </w:rPr>
        <w:t>.4.</w:t>
      </w:r>
      <w:r>
        <w:rPr>
          <w:rFonts w:eastAsia="宋体"/>
          <w:lang w:val="en-US"/>
        </w:rPr>
        <w:t>1</w:t>
      </w:r>
      <w:r>
        <w:rPr>
          <w:rFonts w:eastAsia="宋体"/>
        </w:rPr>
        <w:t>.5</w:t>
      </w:r>
      <w:r>
        <w:rPr>
          <w:rFonts w:eastAsia="宋体"/>
        </w:rPr>
        <w:tab/>
        <w:t>Power validation</w:t>
      </w:r>
      <w:bookmarkEnd w:id="24"/>
      <w:bookmarkEnd w:id="25"/>
      <w:bookmarkEnd w:id="26"/>
      <w:bookmarkEnd w:id="27"/>
      <w:bookmarkEnd w:id="28"/>
      <w:bookmarkEnd w:id="29"/>
      <w:bookmarkEnd w:id="30"/>
    </w:p>
    <w:p w:rsidR="00571D5A" w:rsidRDefault="00571D5A" w:rsidP="00571D5A">
      <w:pPr>
        <w:rPr>
          <w:rFonts w:eastAsia="宋体"/>
        </w:rPr>
      </w:pPr>
      <w:r>
        <w:rPr>
          <w:b/>
        </w:rPr>
        <w:t>FR1 power validation procedure for MPAC system:</w:t>
      </w:r>
    </w:p>
    <w:p w:rsidR="00571D5A" w:rsidRDefault="00571D5A" w:rsidP="00571D5A">
      <w:r>
        <w:t xml:space="preserve">This measurement checks the total power in the </w:t>
      </w:r>
      <w:proofErr w:type="spellStart"/>
      <w:r>
        <w:t>center</w:t>
      </w:r>
      <w:proofErr w:type="spellEnd"/>
      <w:r>
        <w:t xml:space="preserve"> of the test zone. The power validation is measured with a spectrum </w:t>
      </w:r>
      <w:proofErr w:type="spellStart"/>
      <w:r>
        <w:t>analyzer</w:t>
      </w:r>
      <w:proofErr w:type="spellEnd"/>
      <w:r>
        <w:t xml:space="preserve"> as shown in Figure 7.4.1.5-1.</w:t>
      </w:r>
    </w:p>
    <w:p w:rsidR="00571D5A" w:rsidRDefault="00571D5A" w:rsidP="00571D5A">
      <w:pPr>
        <w:ind w:firstLineChars="450" w:firstLine="900"/>
      </w:pPr>
      <w:r>
        <w:rPr>
          <w:noProof/>
        </w:rPr>
        <w:drawing>
          <wp:inline distT="0" distB="0" distL="0" distR="0">
            <wp:extent cx="48768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6800" cy="1809750"/>
                    </a:xfrm>
                    <a:prstGeom prst="rect">
                      <a:avLst/>
                    </a:prstGeom>
                    <a:noFill/>
                    <a:ln>
                      <a:noFill/>
                    </a:ln>
                  </pic:spPr>
                </pic:pic>
              </a:graphicData>
            </a:graphic>
          </wp:inline>
        </w:drawing>
      </w:r>
    </w:p>
    <w:p w:rsidR="00571D5A" w:rsidRDefault="00571D5A" w:rsidP="00571D5A">
      <w:pPr>
        <w:pStyle w:val="TF"/>
      </w:pPr>
      <w:r>
        <w:t>Figure 7.4.1.5-1: Setup for power validation measurements</w:t>
      </w:r>
    </w:p>
    <w:p w:rsidR="00571D5A" w:rsidRDefault="00571D5A" w:rsidP="00571D5A">
      <w:pPr>
        <w:rPr>
          <w:rFonts w:eastAsia="MS Mincho"/>
          <w:b/>
        </w:rPr>
      </w:pPr>
      <w:r>
        <w:rPr>
          <w:rFonts w:eastAsia="MS Mincho"/>
          <w:b/>
        </w:rPr>
        <w:t xml:space="preserve">Spectrum </w:t>
      </w:r>
      <w:proofErr w:type="spellStart"/>
      <w:r>
        <w:rPr>
          <w:rFonts w:eastAsia="MS Mincho"/>
          <w:b/>
        </w:rPr>
        <w:t>analyzer</w:t>
      </w:r>
      <w:proofErr w:type="spellEnd"/>
      <w:r>
        <w:rPr>
          <w:rFonts w:eastAsia="MS Mincho"/>
          <w:b/>
        </w:rPr>
        <w:t xml:space="preserve"> settings:</w:t>
      </w:r>
    </w:p>
    <w:p w:rsidR="00571D5A" w:rsidRDefault="00571D5A" w:rsidP="00571D5A">
      <w:pPr>
        <w:pStyle w:val="TH"/>
        <w:rPr>
          <w:rFonts w:eastAsia="MS Mincho"/>
        </w:rPr>
      </w:pPr>
      <w:r>
        <w:lastRenderedPageBreak/>
        <w:t xml:space="preserve">Table 7.4.1.5-1: Spectrum </w:t>
      </w:r>
      <w:proofErr w:type="spellStart"/>
      <w:r>
        <w:t>analyzer</w:t>
      </w:r>
      <w:proofErr w:type="spellEnd"/>
      <w:r>
        <w:t xml:space="preserve"> settings for Power </w:t>
      </w:r>
      <w:proofErr w:type="gramStart"/>
      <w:r>
        <w:t>validation  measurements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571D5A" w:rsidTr="00571D5A">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571D5A" w:rsidRDefault="00571D5A">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571D5A" w:rsidRDefault="00571D5A">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571D5A" w:rsidRDefault="00571D5A">
            <w:pPr>
              <w:pStyle w:val="TAH"/>
              <w:rPr>
                <w:rFonts w:eastAsia="MS Mincho" w:cs="Arial"/>
              </w:rPr>
            </w:pPr>
            <w:r>
              <w:rPr>
                <w:rFonts w:eastAsia="MS Mincho" w:cs="Arial"/>
              </w:rPr>
              <w:t>Value</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eastAsia="宋体" w:cs="Arial"/>
              </w:rPr>
            </w:pPr>
            <w:proofErr w:type="spellStart"/>
            <w:r>
              <w:rPr>
                <w:rFonts w:cs="Arial"/>
              </w:rPr>
              <w:t>Center</w:t>
            </w:r>
            <w:proofErr w:type="spellEnd"/>
            <w:r>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 xml:space="preserve">Downlink </w:t>
            </w:r>
            <w:proofErr w:type="spellStart"/>
            <w:r>
              <w:rPr>
                <w:rFonts w:cs="Arial"/>
              </w:rPr>
              <w:t>center</w:t>
            </w:r>
            <w:proofErr w:type="spellEnd"/>
            <w:r>
              <w:rPr>
                <w:rFonts w:cs="Arial"/>
              </w:rPr>
              <w:t xml:space="preserve"> frequency</w:t>
            </w:r>
          </w:p>
          <w:p w:rsidR="00571D5A" w:rsidRDefault="00571D5A">
            <w:pPr>
              <w:pStyle w:val="TAC"/>
              <w:rPr>
                <w:rFonts w:cs="Arial"/>
              </w:rPr>
            </w:pPr>
            <w:r>
              <w:rPr>
                <w:rFonts w:cs="Arial"/>
              </w:rPr>
              <w:t xml:space="preserve"> in Table 7.4.1-1</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20MHz</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30 kHz</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ind w:left="720"/>
              <w:jc w:val="left"/>
              <w:rPr>
                <w:rFonts w:cs="Arial"/>
              </w:rPr>
            </w:pPr>
            <w:r>
              <w:rPr>
                <w:rFonts w:cs="Arial"/>
              </w:rPr>
              <w:t>≥10MHz</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571D5A" w:rsidRDefault="00571D5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≥400</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571D5A" w:rsidRDefault="00571D5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rPr>
            </w:pPr>
            <w:r>
              <w:rPr>
                <w:rFonts w:cs="Arial"/>
              </w:rPr>
              <w:t>≥100</w:t>
            </w:r>
          </w:p>
        </w:tc>
      </w:tr>
      <w:tr w:rsidR="00571D5A" w:rsidTr="00571D5A">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571D5A" w:rsidRDefault="00571D5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71D5A" w:rsidRDefault="00571D5A">
            <w:pPr>
              <w:pStyle w:val="TAC"/>
              <w:rPr>
                <w:rFonts w:cs="Arial"/>
                <w:lang w:eastAsia="zh-CN"/>
              </w:rPr>
            </w:pPr>
            <w:r>
              <w:rPr>
                <w:rFonts w:cs="Arial"/>
                <w:lang w:eastAsia="zh-CN"/>
              </w:rPr>
              <w:t>RMS</w:t>
            </w:r>
          </w:p>
        </w:tc>
      </w:tr>
    </w:tbl>
    <w:p w:rsidR="00571D5A" w:rsidRDefault="00571D5A" w:rsidP="00571D5A"/>
    <w:p w:rsidR="00571D5A" w:rsidRDefault="00571D5A" w:rsidP="00571D5A">
      <w:pPr>
        <w:rPr>
          <w:b/>
          <w:lang w:eastAsia="fi-FI"/>
        </w:rPr>
      </w:pPr>
      <w:r>
        <w:rPr>
          <w:b/>
          <w:lang w:eastAsia="fi-FI"/>
        </w:rPr>
        <w:t>Measurement Procedure:</w:t>
      </w:r>
    </w:p>
    <w:p w:rsidR="00571D5A" w:rsidRDefault="00571D5A" w:rsidP="00571D5A">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571D5A" w:rsidRDefault="00571D5A" w:rsidP="00571D5A">
      <w:r>
        <w:t>2. Record the cable and reference dipole gains.</w:t>
      </w:r>
    </w:p>
    <w:p w:rsidR="00571D5A" w:rsidRDefault="00571D5A" w:rsidP="00571D5A">
      <w:r>
        <w:t>3. Load the target channel model into the channel emulator.</w:t>
      </w:r>
    </w:p>
    <w:p w:rsidR="00571D5A" w:rsidRDefault="00571D5A" w:rsidP="00571D5A">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rsidR="00571D5A" w:rsidRDefault="00571D5A" w:rsidP="00571D5A">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571D5A" w:rsidRDefault="00571D5A" w:rsidP="00571D5A">
      <w:r>
        <w:t xml:space="preserve">6. Repeat steps 1 to 4 with a magnetic loop for the horizontal polarization, or a horizontally polarized sleeve dipole measured in </w:t>
      </w:r>
      <w:r>
        <w:rPr>
          <w:lang w:eastAsia="zh-CN"/>
        </w:rPr>
        <w:t xml:space="preserve">at least </w:t>
      </w:r>
      <w:r>
        <w:t xml:space="preserve">four orthogonal horizontal positions and </w:t>
      </w:r>
      <w:ins w:id="31" w:author="vivo" w:date="2022-02-12T12:49:00Z">
        <w:r>
          <w:t xml:space="preserve">average the </w:t>
        </w:r>
      </w:ins>
      <w:r>
        <w:t>summed</w:t>
      </w:r>
      <w:ins w:id="32" w:author="vivo" w:date="2022-02-12T12:49:00Z">
        <w:r>
          <w:t xml:space="preserve"> </w:t>
        </w:r>
      </w:ins>
      <w:ins w:id="33" w:author="vivo" w:date="2022-02-12T12:52:00Z">
        <w:r>
          <w:t>o</w:t>
        </w:r>
      </w:ins>
      <w:ins w:id="34" w:author="vivo" w:date="2022-02-12T12:49:00Z">
        <w:r>
          <w:t>rientations</w:t>
        </w:r>
      </w:ins>
      <w:r>
        <w:t xml:space="preserve"> to </w:t>
      </w:r>
      <w:del w:id="35" w:author="vivo" w:date="2022-02-12T12:50:00Z">
        <w:r>
          <w:delText xml:space="preserve">measure </w:delText>
        </w:r>
      </w:del>
      <w:ins w:id="36" w:author="vivo" w:date="2022-02-12T12:50:00Z">
        <w:r>
          <w:t xml:space="preserve">get </w:t>
        </w:r>
      </w:ins>
      <w:r>
        <w:t>the H component.</w:t>
      </w:r>
    </w:p>
    <w:p w:rsidR="00571D5A" w:rsidRDefault="00571D5A" w:rsidP="00571D5A">
      <w:r>
        <w:t>7. Calculate the total power received at the test area as the sum of the power in the two polarizations.</w:t>
      </w:r>
    </w:p>
    <w:p w:rsidR="00571D5A" w:rsidRDefault="00571D5A" w:rsidP="00571D5A">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rsidR="00571D5A" w:rsidRDefault="00571D5A" w:rsidP="00571D5A">
      <w:r>
        <w:t>The power validation result is considered as systematic offset, which needs to be corrected on the UE final sensitivity value to further reduce measurement uncertainty.</w:t>
      </w:r>
    </w:p>
    <w:p w:rsidR="00571D5A" w:rsidRDefault="00571D5A" w:rsidP="00571D5A">
      <w:pPr>
        <w:pStyle w:val="Guidance"/>
        <w:rPr>
          <w:color w:val="FF0000"/>
          <w:sz w:val="22"/>
        </w:rPr>
      </w:pPr>
      <w:r>
        <w:rPr>
          <w:color w:val="FF0000"/>
          <w:sz w:val="22"/>
        </w:rPr>
        <w:t>&lt; end of change 3&gt;</w:t>
      </w:r>
    </w:p>
    <w:p w:rsidR="00571D5A" w:rsidRDefault="00571D5A" w:rsidP="00FE32D4">
      <w:pPr>
        <w:pStyle w:val="Guidance"/>
        <w:rPr>
          <w:color w:val="FF0000"/>
          <w:sz w:val="22"/>
        </w:rPr>
      </w:pPr>
    </w:p>
    <w:p w:rsidR="00571D5A" w:rsidRDefault="00571D5A" w:rsidP="00FE32D4">
      <w:pPr>
        <w:pStyle w:val="Guidance"/>
        <w:rPr>
          <w:color w:val="FF0000"/>
          <w:sz w:val="22"/>
        </w:rPr>
      </w:pPr>
    </w:p>
    <w:sectPr w:rsidR="00571D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9BA" w:rsidRDefault="00A329BA">
      <w:r>
        <w:separator/>
      </w:r>
    </w:p>
  </w:endnote>
  <w:endnote w:type="continuationSeparator" w:id="0">
    <w:p w:rsidR="00A329BA" w:rsidRDefault="00A3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9BA" w:rsidRDefault="00A329BA">
      <w:r>
        <w:separator/>
      </w:r>
    </w:p>
  </w:footnote>
  <w:footnote w:type="continuationSeparator" w:id="0">
    <w:p w:rsidR="00A329BA" w:rsidRDefault="00A32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0E60F4"/>
    <w:rsid w:val="000F03A4"/>
    <w:rsid w:val="0010492F"/>
    <w:rsid w:val="00120AC2"/>
    <w:rsid w:val="00121105"/>
    <w:rsid w:val="00132BD5"/>
    <w:rsid w:val="00145D43"/>
    <w:rsid w:val="00146B83"/>
    <w:rsid w:val="001479F4"/>
    <w:rsid w:val="00147A64"/>
    <w:rsid w:val="00147C64"/>
    <w:rsid w:val="001543DB"/>
    <w:rsid w:val="00161963"/>
    <w:rsid w:val="001655FA"/>
    <w:rsid w:val="00175101"/>
    <w:rsid w:val="0017771D"/>
    <w:rsid w:val="001801AF"/>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69A3"/>
    <w:rsid w:val="002A75B0"/>
    <w:rsid w:val="002A7F20"/>
    <w:rsid w:val="002B5741"/>
    <w:rsid w:val="002B7B05"/>
    <w:rsid w:val="002C3DDE"/>
    <w:rsid w:val="002E4061"/>
    <w:rsid w:val="002E551B"/>
    <w:rsid w:val="002E7A2E"/>
    <w:rsid w:val="002F709E"/>
    <w:rsid w:val="00302005"/>
    <w:rsid w:val="003021E9"/>
    <w:rsid w:val="00305409"/>
    <w:rsid w:val="003060EC"/>
    <w:rsid w:val="00310E39"/>
    <w:rsid w:val="00324E15"/>
    <w:rsid w:val="00325497"/>
    <w:rsid w:val="00340CEB"/>
    <w:rsid w:val="00351EB0"/>
    <w:rsid w:val="003609EF"/>
    <w:rsid w:val="0036231A"/>
    <w:rsid w:val="00362786"/>
    <w:rsid w:val="00364206"/>
    <w:rsid w:val="00374DD4"/>
    <w:rsid w:val="00383C3E"/>
    <w:rsid w:val="003903D3"/>
    <w:rsid w:val="00397AC7"/>
    <w:rsid w:val="003B0494"/>
    <w:rsid w:val="003B1737"/>
    <w:rsid w:val="003B1CB4"/>
    <w:rsid w:val="003B23C4"/>
    <w:rsid w:val="003C11BA"/>
    <w:rsid w:val="003C4FCA"/>
    <w:rsid w:val="003C77FA"/>
    <w:rsid w:val="003D7DD7"/>
    <w:rsid w:val="003E1A36"/>
    <w:rsid w:val="003E6328"/>
    <w:rsid w:val="003F1913"/>
    <w:rsid w:val="003F5662"/>
    <w:rsid w:val="00406F5B"/>
    <w:rsid w:val="00410371"/>
    <w:rsid w:val="00423942"/>
    <w:rsid w:val="00423F4F"/>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516D"/>
    <w:rsid w:val="004B75B7"/>
    <w:rsid w:val="004B7B73"/>
    <w:rsid w:val="004C124B"/>
    <w:rsid w:val="004C599B"/>
    <w:rsid w:val="004D1293"/>
    <w:rsid w:val="004F191F"/>
    <w:rsid w:val="004F5FFB"/>
    <w:rsid w:val="004F60B5"/>
    <w:rsid w:val="005033F7"/>
    <w:rsid w:val="0051580D"/>
    <w:rsid w:val="00524BB1"/>
    <w:rsid w:val="005319DB"/>
    <w:rsid w:val="00546F03"/>
    <w:rsid w:val="00547111"/>
    <w:rsid w:val="005502F7"/>
    <w:rsid w:val="00555900"/>
    <w:rsid w:val="00560AE8"/>
    <w:rsid w:val="005701D9"/>
    <w:rsid w:val="00571D5A"/>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3ED3"/>
    <w:rsid w:val="00616B2E"/>
    <w:rsid w:val="00621188"/>
    <w:rsid w:val="006223F4"/>
    <w:rsid w:val="006257ED"/>
    <w:rsid w:val="006310BC"/>
    <w:rsid w:val="0066273B"/>
    <w:rsid w:val="006649C0"/>
    <w:rsid w:val="00666138"/>
    <w:rsid w:val="00667CD7"/>
    <w:rsid w:val="00670AA8"/>
    <w:rsid w:val="00677153"/>
    <w:rsid w:val="006778C3"/>
    <w:rsid w:val="00680B72"/>
    <w:rsid w:val="006879A0"/>
    <w:rsid w:val="00695808"/>
    <w:rsid w:val="006A2660"/>
    <w:rsid w:val="006A6940"/>
    <w:rsid w:val="006B2BC8"/>
    <w:rsid w:val="006B31FC"/>
    <w:rsid w:val="006B46FB"/>
    <w:rsid w:val="006C0189"/>
    <w:rsid w:val="006C11F8"/>
    <w:rsid w:val="006D29C7"/>
    <w:rsid w:val="006E21FB"/>
    <w:rsid w:val="00700CB0"/>
    <w:rsid w:val="00712192"/>
    <w:rsid w:val="007137CA"/>
    <w:rsid w:val="00715407"/>
    <w:rsid w:val="007410ED"/>
    <w:rsid w:val="00744E10"/>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473E"/>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A76CB"/>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29BA"/>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633D"/>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27C0C"/>
    <w:rsid w:val="00B306A8"/>
    <w:rsid w:val="00B32779"/>
    <w:rsid w:val="00B34EBB"/>
    <w:rsid w:val="00B508A2"/>
    <w:rsid w:val="00B56FA6"/>
    <w:rsid w:val="00B65467"/>
    <w:rsid w:val="00B67B97"/>
    <w:rsid w:val="00B75485"/>
    <w:rsid w:val="00B82268"/>
    <w:rsid w:val="00B835B9"/>
    <w:rsid w:val="00B968C8"/>
    <w:rsid w:val="00B97EB3"/>
    <w:rsid w:val="00BA3EC5"/>
    <w:rsid w:val="00BA51D9"/>
    <w:rsid w:val="00BA70BD"/>
    <w:rsid w:val="00BB0128"/>
    <w:rsid w:val="00BB3800"/>
    <w:rsid w:val="00BB5DFC"/>
    <w:rsid w:val="00BC2E8C"/>
    <w:rsid w:val="00BC47C1"/>
    <w:rsid w:val="00BC4A6F"/>
    <w:rsid w:val="00BC5906"/>
    <w:rsid w:val="00BD0AEB"/>
    <w:rsid w:val="00BD279D"/>
    <w:rsid w:val="00BD4B95"/>
    <w:rsid w:val="00BD6BB8"/>
    <w:rsid w:val="00BD7E90"/>
    <w:rsid w:val="00BF194E"/>
    <w:rsid w:val="00C1007D"/>
    <w:rsid w:val="00C21A69"/>
    <w:rsid w:val="00C3032F"/>
    <w:rsid w:val="00C36281"/>
    <w:rsid w:val="00C47090"/>
    <w:rsid w:val="00C51A3E"/>
    <w:rsid w:val="00C54EE5"/>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B7D09"/>
    <w:rsid w:val="00EC106D"/>
    <w:rsid w:val="00EC1242"/>
    <w:rsid w:val="00ED25B0"/>
    <w:rsid w:val="00ED5CAD"/>
    <w:rsid w:val="00EE515E"/>
    <w:rsid w:val="00EE7D7C"/>
    <w:rsid w:val="00EF5766"/>
    <w:rsid w:val="00F0123C"/>
    <w:rsid w:val="00F05874"/>
    <w:rsid w:val="00F07F1B"/>
    <w:rsid w:val="00F11EB4"/>
    <w:rsid w:val="00F144DA"/>
    <w:rsid w:val="00F25D98"/>
    <w:rsid w:val="00F300FB"/>
    <w:rsid w:val="00F30EA1"/>
    <w:rsid w:val="00F35947"/>
    <w:rsid w:val="00F41DD7"/>
    <w:rsid w:val="00F5630B"/>
    <w:rsid w:val="00F607C9"/>
    <w:rsid w:val="00F753AF"/>
    <w:rsid w:val="00F77177"/>
    <w:rsid w:val="00F85D49"/>
    <w:rsid w:val="00FA19E5"/>
    <w:rsid w:val="00FA2248"/>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A1A33"/>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599917723">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820777397">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EF8E5-EAC8-4808-B73D-4238621D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163</cp:revision>
  <cp:lastPrinted>1901-01-01T08:00:00Z</cp:lastPrinted>
  <dcterms:created xsi:type="dcterms:W3CDTF">2020-08-26T15:47:00Z</dcterms:created>
  <dcterms:modified xsi:type="dcterms:W3CDTF">2022-03-09T23:04:00Z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